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1180D3E"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4A5155" w:rsidRPr="004A5155">
        <w:rPr>
          <w:b/>
          <w:i/>
          <w:noProof/>
          <w:sz w:val="28"/>
        </w:rPr>
        <w:t>S5-240672</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189B7"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DF46CA">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3255C" w:rsidR="001E41F3" w:rsidRPr="00410371" w:rsidRDefault="00000000" w:rsidP="00547111">
            <w:pPr>
              <w:pStyle w:val="CRCoverPage"/>
              <w:spacing w:after="0"/>
              <w:rPr>
                <w:noProof/>
              </w:rPr>
            </w:pPr>
            <w:fldSimple w:instr=" DOCPROPERTY  Cr#  \* MERGEFORMAT ">
              <w:r w:rsidR="00EE52D5">
                <w:rPr>
                  <w:b/>
                  <w:noProof/>
                  <w:sz w:val="28"/>
                </w:rPr>
                <w:t>021</w:t>
              </w:r>
              <w:r w:rsidR="004A5155">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69216" w:rsidR="001E41F3" w:rsidRPr="00410371" w:rsidRDefault="00000000">
            <w:pPr>
              <w:pStyle w:val="CRCoverPage"/>
              <w:spacing w:after="0"/>
              <w:jc w:val="center"/>
              <w:rPr>
                <w:noProof/>
                <w:sz w:val="28"/>
              </w:rPr>
            </w:pPr>
            <w:fldSimple w:instr=" DOCPROPERTY  Version  \* MERGEFORMAT ">
              <w:r w:rsidR="00775E5A">
                <w:rPr>
                  <w:b/>
                  <w:noProof/>
                  <w:sz w:val="28"/>
                </w:rPr>
                <w:t>18.</w:t>
              </w:r>
              <w:r w:rsidR="00DF46CA">
                <w:rPr>
                  <w:b/>
                  <w:noProof/>
                  <w:sz w:val="28"/>
                </w:rPr>
                <w:t>4</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138B" w:rsidR="001E41F3" w:rsidRDefault="00000000">
            <w:pPr>
              <w:pStyle w:val="CRCoverPage"/>
              <w:spacing w:after="0"/>
              <w:ind w:left="100"/>
              <w:rPr>
                <w:noProof/>
              </w:rPr>
            </w:pPr>
            <w:fldSimple w:instr=" DOCPROPERTY  CrTitle  \* MERGEFORMAT ">
              <w:r w:rsidR="001C58CF">
                <w:t>Introduction of NSSAA</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B736" w:rsidR="001E41F3" w:rsidRDefault="001C58CF">
            <w:pPr>
              <w:pStyle w:val="CRCoverPage"/>
              <w:spacing w:after="0"/>
              <w:ind w:left="100"/>
              <w:rPr>
                <w:noProof/>
              </w:rPr>
            </w:pPr>
            <w:r w:rsidRPr="001C58CF">
              <w:rPr>
                <w:noProof/>
              </w:rPr>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0B87A9" w:rsidR="001E41F3" w:rsidRDefault="00BF27A2">
            <w:pPr>
              <w:pStyle w:val="CRCoverPage"/>
              <w:spacing w:after="0"/>
              <w:ind w:left="100"/>
              <w:rPr>
                <w:noProof/>
              </w:rPr>
            </w:pPr>
            <w:r>
              <w:t>202</w:t>
            </w:r>
            <w:r w:rsidR="00267CD3">
              <w:t>4</w:t>
            </w:r>
            <w:r>
              <w:t>-</w:t>
            </w:r>
            <w:r w:rsidR="00775E5A">
              <w:t>01</w:t>
            </w:r>
            <w:r w:rsidR="00AE5DD8">
              <w:t>-</w:t>
            </w:r>
            <w:r w:rsidR="00DF46C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42EF" w:rsidR="001E41F3" w:rsidRDefault="001C58CF">
            <w:pPr>
              <w:pStyle w:val="CRCoverPage"/>
              <w:spacing w:after="0"/>
              <w:ind w:left="100"/>
              <w:rPr>
                <w:noProof/>
              </w:rPr>
            </w:pPr>
            <w:r>
              <w:rPr>
                <w:noProof/>
              </w:rPr>
              <w:t xml:space="preserve">The new TS 28.204 specifies </w:t>
            </w:r>
            <w:r w:rsidRPr="001C58CF">
              <w:rPr>
                <w:noProof/>
              </w:rPr>
              <w:t>Network slice-specific authentication and authorization charging</w:t>
            </w:r>
            <w:r>
              <w:rPr>
                <w:noProof/>
              </w:rPr>
              <w:t xml:space="preserve"> which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A62CF" w:rsidR="001E41F3" w:rsidRDefault="00775E5A">
            <w:pPr>
              <w:pStyle w:val="CRCoverPage"/>
              <w:spacing w:after="0"/>
              <w:ind w:left="100"/>
              <w:rPr>
                <w:noProof/>
              </w:rPr>
            </w:pPr>
            <w:r>
              <w:rPr>
                <w:noProof/>
              </w:rPr>
              <w:t>Introduce</w:t>
            </w:r>
            <w:r w:rsidR="001C58CF">
              <w:rPr>
                <w:noProof/>
              </w:rPr>
              <w:t xml:space="preserve"> </w:t>
            </w:r>
            <w:r w:rsidR="001C58CF" w:rsidRPr="001C58CF">
              <w:rPr>
                <w:noProof/>
              </w:rPr>
              <w:t>Network slice-specific authentication and authorization charging</w:t>
            </w:r>
            <w:r w:rsidR="001C58CF">
              <w:rPr>
                <w:noProof/>
              </w:rPr>
              <w:t xml:space="preserve"> TS 28.204</w:t>
            </w:r>
            <w:r w:rsidR="00DF46CA">
              <w:rPr>
                <w:noProof/>
              </w:rPr>
              <w:t>, NSSAAF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061CF" w:rsidR="001E41F3" w:rsidRDefault="00A90924">
            <w:pPr>
              <w:pStyle w:val="CRCoverPage"/>
              <w:spacing w:after="0"/>
              <w:ind w:left="100"/>
              <w:rPr>
                <w:noProof/>
              </w:rPr>
            </w:pPr>
            <w:r w:rsidRPr="001C58CF">
              <w:rPr>
                <w:noProof/>
              </w:rPr>
              <w:t>Network slice-specific authentication and authorization charging</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DDBC8" w:rsidR="001E41F3" w:rsidRDefault="00A90924">
            <w:pPr>
              <w:pStyle w:val="CRCoverPage"/>
              <w:spacing w:after="0"/>
              <w:ind w:left="100"/>
              <w:rPr>
                <w:noProof/>
              </w:rPr>
            </w:pPr>
            <w:r>
              <w:rPr>
                <w:noProof/>
              </w:rPr>
              <w:t xml:space="preserve">2, 3.3, </w:t>
            </w:r>
            <w:r w:rsidR="00D742F4">
              <w:rPr>
                <w:noProof/>
              </w:rPr>
              <w:t>6.2.1, 6.2.2, 6.2.4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0E8AA4EC" w14:textId="77777777" w:rsidR="00DF46CA" w:rsidRPr="00A06DE9" w:rsidRDefault="00DF46CA" w:rsidP="00DF46CA">
      <w:pPr>
        <w:pStyle w:val="Heading1"/>
      </w:pPr>
      <w:bookmarkStart w:id="3" w:name="_Toc20212952"/>
      <w:bookmarkStart w:id="4" w:name="_Toc27668367"/>
      <w:bookmarkStart w:id="5" w:name="_Toc44668266"/>
      <w:bookmarkStart w:id="6" w:name="_Toc58836826"/>
      <w:bookmarkStart w:id="7" w:name="_Toc58837833"/>
      <w:bookmarkStart w:id="8" w:name="_Toc153963573"/>
      <w:r w:rsidRPr="00A06DE9">
        <w:t>2</w:t>
      </w:r>
      <w:r w:rsidRPr="00A06DE9">
        <w:tab/>
        <w:t>References</w:t>
      </w:r>
      <w:bookmarkEnd w:id="3"/>
      <w:bookmarkEnd w:id="4"/>
      <w:bookmarkEnd w:id="5"/>
      <w:bookmarkEnd w:id="6"/>
      <w:bookmarkEnd w:id="7"/>
      <w:bookmarkEnd w:id="8"/>
    </w:p>
    <w:p w14:paraId="77E5B218" w14:textId="77777777" w:rsidR="00DF46CA" w:rsidRPr="00A06DE9" w:rsidRDefault="00DF46CA" w:rsidP="00DF46CA">
      <w:r w:rsidRPr="00A06DE9">
        <w:t>The following documents contain provisions which, through reference in this text, constitute provisions of the present document.</w:t>
      </w:r>
    </w:p>
    <w:p w14:paraId="41EE440C" w14:textId="77777777" w:rsidR="00DF46CA" w:rsidRPr="00A06DE9" w:rsidRDefault="00DF46CA" w:rsidP="00DF46CA">
      <w:pPr>
        <w:pStyle w:val="B1"/>
      </w:pPr>
      <w:bookmarkStart w:id="9" w:name="OLE_LINK1"/>
      <w:bookmarkStart w:id="10" w:name="OLE_LINK2"/>
      <w:bookmarkStart w:id="11" w:name="OLE_LINK3"/>
      <w:bookmarkStart w:id="12" w:name="OLE_LINK4"/>
      <w:r w:rsidRPr="00A06DE9">
        <w:lastRenderedPageBreak/>
        <w:t>-</w:t>
      </w:r>
      <w:r w:rsidRPr="00A06DE9">
        <w:tab/>
        <w:t>References are either specific (identified by date of publication, edition number, version number, etc.) or non</w:t>
      </w:r>
      <w:r w:rsidRPr="00A06DE9">
        <w:noBreakHyphen/>
        <w:t>specific.</w:t>
      </w:r>
    </w:p>
    <w:p w14:paraId="6CB5479D" w14:textId="77777777" w:rsidR="00DF46CA" w:rsidRPr="00A06DE9" w:rsidRDefault="00DF46CA" w:rsidP="00DF46CA">
      <w:pPr>
        <w:pStyle w:val="B1"/>
      </w:pPr>
      <w:r w:rsidRPr="00A06DE9">
        <w:t>-</w:t>
      </w:r>
      <w:r w:rsidRPr="00A06DE9">
        <w:tab/>
        <w:t>For a specific reference, subsequent revisions do not apply.</w:t>
      </w:r>
    </w:p>
    <w:p w14:paraId="01894847" w14:textId="77777777" w:rsidR="00DF46CA" w:rsidRPr="00A06DE9" w:rsidRDefault="00DF46CA" w:rsidP="00DF46CA">
      <w:pPr>
        <w:pStyle w:val="B1"/>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bookmarkEnd w:id="9"/>
    <w:bookmarkEnd w:id="10"/>
    <w:bookmarkEnd w:id="11"/>
    <w:bookmarkEnd w:id="12"/>
    <w:p w14:paraId="0AA67130" w14:textId="77777777" w:rsidR="00DF46CA" w:rsidRPr="00A06DE9" w:rsidRDefault="00DF46CA" w:rsidP="00DF46CA">
      <w:pPr>
        <w:pStyle w:val="EX"/>
      </w:pPr>
      <w:r w:rsidRPr="00A06DE9">
        <w:t>[1]</w:t>
      </w:r>
      <w:r w:rsidRPr="00A06DE9">
        <w:tab/>
        <w:t>3GPP TS 32.240: "Telecommunication management; Charging management; Charging architecture and principles".</w:t>
      </w:r>
    </w:p>
    <w:p w14:paraId="2E50E40E" w14:textId="77777777" w:rsidR="00DF46CA" w:rsidRDefault="00DF46CA" w:rsidP="00DF46CA">
      <w:pPr>
        <w:pStyle w:val="EX"/>
      </w:pPr>
      <w:r w:rsidRPr="00A06DE9">
        <w:t>[2] - [</w:t>
      </w:r>
      <w:r>
        <w:t>2</w:t>
      </w:r>
      <w:r w:rsidRPr="00A06DE9">
        <w:t>9]</w:t>
      </w:r>
      <w:r w:rsidRPr="00A06DE9">
        <w:tab/>
        <w:t>Void.</w:t>
      </w:r>
    </w:p>
    <w:p w14:paraId="7049B31B" w14:textId="77777777" w:rsidR="00DF46CA" w:rsidRDefault="00DF46CA" w:rsidP="00DF46CA">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5668F5FA" w14:textId="77777777" w:rsidR="00DF46CA" w:rsidRDefault="00DF46CA" w:rsidP="00DF46CA">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13B14DEA" w14:textId="77777777" w:rsidR="00DF46CA" w:rsidRDefault="00DF46CA" w:rsidP="00DF46CA">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1406D889" w14:textId="77777777" w:rsidR="00DF46CA" w:rsidRDefault="00DF46CA" w:rsidP="00DF46CA">
      <w:pPr>
        <w:pStyle w:val="EX"/>
      </w:pPr>
      <w:r>
        <w:t>[33]</w:t>
      </w:r>
      <w:r>
        <w:tab/>
        <w:t xml:space="preserve">3GPP TS 32.256: "Telecommunication management; Charging management; </w:t>
      </w:r>
      <w:r w:rsidRPr="00C85413">
        <w:t>5G connection and mobility domain charging; Stage 2</w:t>
      </w:r>
      <w:r>
        <w:t>".</w:t>
      </w:r>
    </w:p>
    <w:p w14:paraId="65ADC108" w14:textId="77777777" w:rsidR="00DF46CA" w:rsidRDefault="00DF46CA" w:rsidP="00DF46CA">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55D331C3" w14:textId="77777777" w:rsidR="00DF46CA" w:rsidRDefault="00DF46CA" w:rsidP="00DF46CA">
      <w:pPr>
        <w:pStyle w:val="EX"/>
      </w:pPr>
      <w:r>
        <w:t>[35]</w:t>
      </w:r>
      <w:r>
        <w:tab/>
        <w:t xml:space="preserve">3GPP TS 28.201: "Telecommunication management; Charging management; </w:t>
      </w:r>
      <w:r w:rsidRPr="00C775C5">
        <w:t>Network slice performance and analytics charging in the 5G System (5GS); Stage 2</w:t>
      </w:r>
      <w:r>
        <w:t>".</w:t>
      </w:r>
    </w:p>
    <w:p w14:paraId="2228E839" w14:textId="77777777" w:rsidR="00DF46CA" w:rsidRDefault="00DF46CA" w:rsidP="00DF46CA">
      <w:pPr>
        <w:pStyle w:val="EX"/>
      </w:pPr>
      <w:r>
        <w:t>[36]</w:t>
      </w:r>
      <w:r>
        <w:tab/>
        <w:t xml:space="preserve">3GPP TS 28.202: "Telecommunication management; Charging management; </w:t>
      </w:r>
      <w:r w:rsidRPr="00C403BD">
        <w:t>Network slice management charging in the 5G System (5GS); Stage 2</w:t>
      </w:r>
      <w:r>
        <w:t>".</w:t>
      </w:r>
    </w:p>
    <w:p w14:paraId="16619924" w14:textId="77777777" w:rsidR="00DF46CA" w:rsidRDefault="00DF46CA" w:rsidP="00DF46CA">
      <w:pPr>
        <w:pStyle w:val="EX"/>
        <w:rPr>
          <w:lang w:eastAsia="de-DE"/>
        </w:rPr>
      </w:pPr>
      <w:r>
        <w:rPr>
          <w:lang w:eastAsia="de-DE"/>
        </w:rPr>
        <w:t>[37]</w:t>
      </w:r>
      <w:r>
        <w:rPr>
          <w:lang w:eastAsia="de-DE"/>
        </w:rPr>
        <w:tab/>
        <w:t>3GPP TS 32.270: "Telecommunication management; Charging management; Multimedia Messaging Service (MMS) charging".</w:t>
      </w:r>
    </w:p>
    <w:p w14:paraId="393CCA07" w14:textId="77777777" w:rsidR="00DF46CA" w:rsidRDefault="00DF46CA" w:rsidP="00DF46CA">
      <w:pPr>
        <w:pStyle w:val="EX"/>
        <w:rPr>
          <w:ins w:id="13" w:author="Matrixx Software" w:date="2024-01-15T13:26:00Z"/>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1EB7B4F7" w14:textId="4D7E221A" w:rsidR="00DF46CA" w:rsidRPr="00A06DE9" w:rsidRDefault="00DF46CA" w:rsidP="00DF46CA">
      <w:pPr>
        <w:pStyle w:val="EX"/>
      </w:pPr>
      <w:ins w:id="14" w:author="Matrixx Software" w:date="2024-01-15T13:26:00Z">
        <w:r>
          <w:t>[</w:t>
        </w:r>
      </w:ins>
      <w:ins w:id="15" w:author="Matrixx Software" w:date="2024-01-18T15:25:00Z">
        <w:r w:rsidR="00EE52D5">
          <w:t>3</w:t>
        </w:r>
      </w:ins>
      <w:ins w:id="16" w:author="Matrixx Software" w:date="2024-01-15T13:26:00Z">
        <w:r>
          <w:t>y]</w:t>
        </w:r>
        <w:r>
          <w:tab/>
          <w:t xml:space="preserve">3GPP TS 28.204: "Charging management; </w:t>
        </w:r>
        <w:r w:rsidRPr="002439CD">
          <w:t>Network slice-specific authentication and authorization charging in the 5G System (5GS)</w:t>
        </w:r>
        <w:r>
          <w:t>; Stage 2".</w:t>
        </w:r>
      </w:ins>
    </w:p>
    <w:p w14:paraId="6C1F411D" w14:textId="77777777" w:rsidR="00DF46CA" w:rsidRPr="00A06DE9" w:rsidRDefault="00DF46CA" w:rsidP="00DF46CA">
      <w:pPr>
        <w:pStyle w:val="EX"/>
      </w:pPr>
      <w:r w:rsidRPr="00A06DE9">
        <w:t>[</w:t>
      </w:r>
      <w:r>
        <w:t>39</w:t>
      </w:r>
      <w:r w:rsidRPr="00A06DE9">
        <w:t>] - [49]</w:t>
      </w:r>
      <w:r w:rsidRPr="00A06DE9">
        <w:tab/>
        <w:t>Void.</w:t>
      </w:r>
      <w:r w:rsidRPr="00A06DE9" w:rsidDel="00752232">
        <w:rPr>
          <w:lang w:eastAsia="de-DE"/>
        </w:rPr>
        <w:t xml:space="preserve"> </w:t>
      </w:r>
    </w:p>
    <w:p w14:paraId="0611D5D2" w14:textId="77777777" w:rsidR="00DF46CA" w:rsidRPr="00A06DE9" w:rsidRDefault="00DF46CA" w:rsidP="00DF46CA">
      <w:pPr>
        <w:pStyle w:val="EX"/>
      </w:pPr>
      <w:r w:rsidRPr="00A06DE9">
        <w:t>[50]</w:t>
      </w:r>
      <w:r w:rsidRPr="00A06DE9">
        <w:tab/>
        <w:t>3GPP TS 32.299: "Telecommunication management; Charging management; Diameter charging application".</w:t>
      </w:r>
    </w:p>
    <w:p w14:paraId="75449C7F" w14:textId="77777777" w:rsidR="00DF46CA" w:rsidRPr="00A06DE9" w:rsidRDefault="00DF46CA" w:rsidP="00DF46CA">
      <w:pPr>
        <w:pStyle w:val="EX"/>
      </w:pPr>
      <w:r w:rsidRPr="00A06DE9">
        <w:t>[51] - [5</w:t>
      </w:r>
      <w:r>
        <w:t>4</w:t>
      </w:r>
      <w:r w:rsidRPr="00A06DE9">
        <w:t xml:space="preserve">] </w:t>
      </w:r>
      <w:r w:rsidRPr="00A06DE9">
        <w:tab/>
        <w:t>Void.</w:t>
      </w:r>
    </w:p>
    <w:p w14:paraId="6434B1B7" w14:textId="77777777" w:rsidR="00DF46CA" w:rsidRPr="00A06DE9" w:rsidRDefault="00DF46CA" w:rsidP="00DF46CA">
      <w:pPr>
        <w:pStyle w:val="EX"/>
      </w:pPr>
      <w:r w:rsidRPr="00A06DE9">
        <w:t>[55] - [57]</w:t>
      </w:r>
      <w:r w:rsidRPr="00A06DE9">
        <w:tab/>
        <w:t>Void.</w:t>
      </w:r>
    </w:p>
    <w:p w14:paraId="5492A3CE" w14:textId="77777777" w:rsidR="00DF46CA" w:rsidRPr="00A06DE9" w:rsidRDefault="00DF46CA" w:rsidP="00DF46C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18A2E603" w14:textId="77777777" w:rsidR="00DF46CA" w:rsidRPr="00A06DE9" w:rsidRDefault="00DF46CA" w:rsidP="00DF46CA">
      <w:pPr>
        <w:pStyle w:val="EX"/>
        <w:rPr>
          <w:lang w:eastAsia="zh-CN"/>
        </w:rPr>
      </w:pPr>
      <w:r w:rsidRPr="00A06DE9">
        <w:t>[59] - [99]</w:t>
      </w:r>
      <w:r w:rsidRPr="00A06DE9">
        <w:tab/>
        <w:t>Void.</w:t>
      </w:r>
    </w:p>
    <w:p w14:paraId="3C5EC234" w14:textId="77777777" w:rsidR="00DF46CA" w:rsidRPr="00A06DE9" w:rsidRDefault="00DF46CA" w:rsidP="00DF46CA">
      <w:pPr>
        <w:pStyle w:val="EX"/>
      </w:pPr>
      <w:r w:rsidRPr="00A06DE9">
        <w:t>[100]</w:t>
      </w:r>
      <w:r w:rsidRPr="00A06DE9">
        <w:tab/>
        <w:t>3GPP TR 21.905: "Vocabulary for 3GPP Specifications".</w:t>
      </w:r>
    </w:p>
    <w:p w14:paraId="1A4D18D0" w14:textId="77777777" w:rsidR="00DF46CA" w:rsidRPr="00A06DE9" w:rsidRDefault="00DF46CA" w:rsidP="00DF46CA">
      <w:pPr>
        <w:pStyle w:val="EX"/>
      </w:pPr>
      <w:r w:rsidRPr="00A06DE9">
        <w:t>[101] - [200]</w:t>
      </w:r>
      <w:r w:rsidRPr="00A06DE9">
        <w:tab/>
        <w:t>Void</w:t>
      </w:r>
      <w:r>
        <w:t>.</w:t>
      </w:r>
    </w:p>
    <w:p w14:paraId="1ABDA7D3" w14:textId="77777777" w:rsidR="00DF46CA" w:rsidRPr="00A06DE9" w:rsidRDefault="00DF46CA" w:rsidP="00DF46CA">
      <w:pPr>
        <w:pStyle w:val="EX"/>
      </w:pPr>
      <w:r w:rsidRPr="00A06DE9">
        <w:t>[201]</w:t>
      </w:r>
      <w:r w:rsidRPr="00A06DE9">
        <w:tab/>
        <w:t>3GPP TS 23.501: "System Architecture for the 5G System</w:t>
      </w:r>
      <w:r w:rsidRPr="00A06DE9">
        <w:rPr>
          <w:lang w:eastAsia="zh-CN"/>
        </w:rPr>
        <w:t>; Stage 2</w:t>
      </w:r>
      <w:r w:rsidRPr="00A06DE9">
        <w:t>".</w:t>
      </w:r>
    </w:p>
    <w:p w14:paraId="78DC0F55" w14:textId="77777777" w:rsidR="00DF46CA" w:rsidRPr="00A06DE9" w:rsidRDefault="00DF46CA" w:rsidP="00DF46CA">
      <w:pPr>
        <w:pStyle w:val="EX"/>
      </w:pPr>
      <w:r w:rsidRPr="00A06DE9">
        <w:t>[202]</w:t>
      </w:r>
      <w:r w:rsidRPr="00A06DE9">
        <w:tab/>
        <w:t>3GPP TS 23.502: "Procedures for the 5G System</w:t>
      </w:r>
      <w:r w:rsidRPr="00A06DE9">
        <w:rPr>
          <w:lang w:eastAsia="zh-CN"/>
        </w:rPr>
        <w:t>; Stage 2</w:t>
      </w:r>
      <w:r w:rsidRPr="00A06DE9">
        <w:t>".</w:t>
      </w:r>
    </w:p>
    <w:p w14:paraId="2D452D3C" w14:textId="77777777" w:rsidR="00DF46CA" w:rsidRPr="00A06DE9" w:rsidRDefault="00DF46CA" w:rsidP="00DF46CA">
      <w:pPr>
        <w:pStyle w:val="EX"/>
      </w:pPr>
      <w:r w:rsidRPr="00A06DE9">
        <w:t>[20</w:t>
      </w:r>
      <w:r>
        <w:t>3</w:t>
      </w:r>
      <w:r w:rsidRPr="00A06DE9">
        <w:t>] - [206]</w:t>
      </w:r>
      <w:r w:rsidRPr="00A06DE9">
        <w:tab/>
        <w:t>Void</w:t>
      </w:r>
      <w:r>
        <w:t>.</w:t>
      </w:r>
    </w:p>
    <w:p w14:paraId="51E52C4A" w14:textId="77777777" w:rsidR="00DF46CA" w:rsidRPr="00A06DE9" w:rsidRDefault="00DF46CA" w:rsidP="00DF46CA">
      <w:pPr>
        <w:pStyle w:val="EX"/>
        <w:rPr>
          <w:color w:val="000000"/>
          <w:lang w:eastAsia="zh-CN"/>
        </w:rPr>
      </w:pPr>
      <w:r w:rsidRPr="00A06DE9">
        <w:lastRenderedPageBreak/>
        <w:t>[2</w:t>
      </w:r>
      <w:r>
        <w:t>07</w:t>
      </w:r>
      <w:r w:rsidRPr="00A06DE9">
        <w:t xml:space="preserve">] - [299] </w:t>
      </w:r>
      <w:r w:rsidRPr="00A06DE9">
        <w:tab/>
        <w:t>Void</w:t>
      </w:r>
      <w:r>
        <w:t>.</w:t>
      </w:r>
    </w:p>
    <w:p w14:paraId="5FE0F663" w14:textId="77777777" w:rsidR="00DF46CA" w:rsidRPr="00A06DE9" w:rsidRDefault="00DF46CA" w:rsidP="00DF46CA">
      <w:pPr>
        <w:pStyle w:val="EX"/>
      </w:pPr>
      <w:r w:rsidRPr="00A06DE9">
        <w:rPr>
          <w:color w:val="000000"/>
        </w:rPr>
        <w:t>[300]</w:t>
      </w:r>
      <w:r w:rsidRPr="00A06DE9">
        <w:tab/>
        <w:t>3GPP TS 29.5</w:t>
      </w:r>
      <w:r>
        <w:t>10</w:t>
      </w:r>
      <w:r w:rsidRPr="00A06DE9">
        <w:t>: "</w:t>
      </w:r>
      <w:r w:rsidRPr="00E97C9F">
        <w:t xml:space="preserve"> </w:t>
      </w:r>
      <w:r w:rsidRPr="00E97C9F">
        <w:tab/>
        <w:t>5G System; Network function repository services; Stage 3</w:t>
      </w:r>
      <w:r w:rsidRPr="00A06DE9">
        <w:t>".</w:t>
      </w:r>
    </w:p>
    <w:p w14:paraId="54591632" w14:textId="77777777" w:rsidR="00DF46CA" w:rsidRPr="00A06DE9" w:rsidRDefault="00DF46CA" w:rsidP="00DF46CA">
      <w:pPr>
        <w:pStyle w:val="EX"/>
      </w:pPr>
      <w:r w:rsidRPr="00A06DE9">
        <w:rPr>
          <w:color w:val="000000"/>
        </w:rPr>
        <w:t xml:space="preserve">[301] - </w:t>
      </w:r>
      <w:r w:rsidRPr="00A06DE9">
        <w:t>[370]</w:t>
      </w:r>
      <w:r w:rsidRPr="00A06DE9">
        <w:tab/>
        <w:t>Void</w:t>
      </w:r>
      <w:r>
        <w:t>.</w:t>
      </w:r>
    </w:p>
    <w:p w14:paraId="78B55B05" w14:textId="77777777" w:rsidR="00DF46CA" w:rsidRPr="00A06DE9" w:rsidRDefault="00DF46CA" w:rsidP="00DF46CA">
      <w:pPr>
        <w:pStyle w:val="EX"/>
      </w:pPr>
      <w:r w:rsidRPr="00A06DE9">
        <w:rPr>
          <w:color w:val="000000"/>
        </w:rPr>
        <w:t xml:space="preserve">[371] - </w:t>
      </w:r>
      <w:r w:rsidRPr="00A06DE9">
        <w:t>[399]</w:t>
      </w:r>
      <w:r w:rsidRPr="00A06DE9">
        <w:tab/>
        <w:t>Void</w:t>
      </w:r>
      <w:r>
        <w:t>.</w:t>
      </w:r>
    </w:p>
    <w:p w14:paraId="6071CD5E" w14:textId="77777777" w:rsidR="00DF46CA" w:rsidRPr="00A06DE9" w:rsidRDefault="00DF46CA" w:rsidP="00DF46C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8E08769" w14:textId="77777777" w:rsidR="00DF46CA" w:rsidRPr="00A06DE9" w:rsidRDefault="00DF46CA" w:rsidP="00DF46CA">
      <w:pPr>
        <w:pStyle w:val="EX"/>
      </w:pPr>
      <w:r w:rsidRPr="00A06DE9">
        <w:t>[500] - [599]</w:t>
      </w:r>
      <w:r w:rsidRPr="00A06DE9">
        <w:tab/>
        <w:t>Void.</w:t>
      </w:r>
      <w:r w:rsidRPr="00A06DE9">
        <w:rPr>
          <w:lang w:eastAsia="zh-CN"/>
        </w:rPr>
        <w:t xml:space="preserve"> </w:t>
      </w:r>
    </w:p>
    <w:p w14:paraId="31511475" w14:textId="77777777" w:rsidR="00DF46CA" w:rsidRDefault="00DF46CA">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0E718020" w14:textId="77777777" w:rsidR="00DF46CA" w:rsidRPr="00A06DE9" w:rsidRDefault="00DF46CA" w:rsidP="00DF46CA">
      <w:pPr>
        <w:pStyle w:val="Heading2"/>
      </w:pPr>
      <w:bookmarkStart w:id="17" w:name="_Toc20212956"/>
      <w:bookmarkStart w:id="18" w:name="_Toc27668371"/>
      <w:bookmarkStart w:id="19" w:name="_Toc44668270"/>
      <w:bookmarkStart w:id="20" w:name="_Toc58836830"/>
      <w:bookmarkStart w:id="21" w:name="_Toc58837837"/>
      <w:bookmarkStart w:id="22" w:name="_Toc153963577"/>
      <w:r w:rsidRPr="00A06DE9">
        <w:t>3.3</w:t>
      </w:r>
      <w:r w:rsidRPr="00A06DE9">
        <w:tab/>
        <w:t>Abbreviations</w:t>
      </w:r>
      <w:bookmarkEnd w:id="17"/>
      <w:bookmarkEnd w:id="18"/>
      <w:bookmarkEnd w:id="19"/>
      <w:bookmarkEnd w:id="20"/>
      <w:bookmarkEnd w:id="21"/>
      <w:bookmarkEnd w:id="22"/>
    </w:p>
    <w:p w14:paraId="334CF270" w14:textId="77777777" w:rsidR="00DF46CA" w:rsidRPr="00A06DE9" w:rsidRDefault="00DF46CA" w:rsidP="00DF46CA">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29FD8FFA" w14:textId="77777777" w:rsidR="00DF46CA" w:rsidRPr="00A06DE9" w:rsidRDefault="00DF46CA" w:rsidP="00DF46CA">
      <w:pPr>
        <w:pStyle w:val="EW"/>
      </w:pPr>
      <w:r w:rsidRPr="00A06DE9">
        <w:t>5GC</w:t>
      </w:r>
      <w:r w:rsidRPr="00A06DE9">
        <w:tab/>
        <w:t>5G Core Network</w:t>
      </w:r>
    </w:p>
    <w:p w14:paraId="7F8922C3" w14:textId="77777777" w:rsidR="00DF46CA" w:rsidRDefault="00DF46CA" w:rsidP="00DF46CA">
      <w:pPr>
        <w:pStyle w:val="EW"/>
      </w:pPr>
      <w:r w:rsidRPr="00A06DE9">
        <w:t>5GS</w:t>
      </w:r>
      <w:r w:rsidRPr="00A06DE9">
        <w:tab/>
        <w:t>5G System</w:t>
      </w:r>
    </w:p>
    <w:p w14:paraId="4B0794D7" w14:textId="77777777" w:rsidR="00DF46CA" w:rsidRPr="00A06DE9" w:rsidRDefault="00DF46CA" w:rsidP="00DF46CA">
      <w:pPr>
        <w:pStyle w:val="EW"/>
      </w:pPr>
      <w:r>
        <w:t>AMF</w:t>
      </w:r>
      <w:r>
        <w:tab/>
        <w:t>Access and Mobility Management Function</w:t>
      </w:r>
    </w:p>
    <w:p w14:paraId="7CE5DBA3" w14:textId="77777777" w:rsidR="00DF46CA" w:rsidRDefault="00DF46CA" w:rsidP="00DF46CA">
      <w:pPr>
        <w:pStyle w:val="EW"/>
      </w:pPr>
      <w:r w:rsidRPr="00A06DE9">
        <w:t>CCS</w:t>
      </w:r>
      <w:r w:rsidRPr="00A06DE9">
        <w:tab/>
        <w:t>Converged Charging System</w:t>
      </w:r>
    </w:p>
    <w:p w14:paraId="1927ECC3" w14:textId="77777777" w:rsidR="00DF46CA" w:rsidRPr="00A06DE9" w:rsidRDefault="00DF46CA" w:rsidP="00DF46CA">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2BB2A1B9" w14:textId="77777777" w:rsidR="00DF46CA" w:rsidRDefault="00DF46CA" w:rsidP="00DF46CA">
      <w:pPr>
        <w:pStyle w:val="EW"/>
      </w:pPr>
      <w:r w:rsidRPr="00A06DE9">
        <w:t>CHF</w:t>
      </w:r>
      <w:r w:rsidRPr="00A06DE9">
        <w:tab/>
        <w:t>Charging Function</w:t>
      </w:r>
    </w:p>
    <w:p w14:paraId="7EF3087A" w14:textId="77777777" w:rsidR="00DF46CA" w:rsidRDefault="00DF46CA" w:rsidP="00DF46CA">
      <w:pPr>
        <w:pStyle w:val="EW"/>
        <w:rPr>
          <w:noProof/>
        </w:rPr>
      </w:pPr>
      <w:r w:rsidRPr="00BB6156">
        <w:rPr>
          <w:noProof/>
        </w:rPr>
        <w:t>IEC</w:t>
      </w:r>
      <w:r w:rsidRPr="00BB6156">
        <w:rPr>
          <w:noProof/>
        </w:rPr>
        <w:tab/>
        <w:t>Immediate Event Charging</w:t>
      </w:r>
    </w:p>
    <w:p w14:paraId="4C991B18" w14:textId="77777777" w:rsidR="00DF46CA" w:rsidRPr="00CF33D8" w:rsidRDefault="00DF46CA" w:rsidP="00DF46CA">
      <w:pPr>
        <w:pStyle w:val="EW"/>
      </w:pPr>
      <w:r>
        <w:t>MB-SMF</w:t>
      </w:r>
      <w:r>
        <w:tab/>
        <w:t>Multicast/Broadcast Session Management Function</w:t>
      </w:r>
    </w:p>
    <w:p w14:paraId="28B13B6A" w14:textId="77777777" w:rsidR="00DF46CA" w:rsidRDefault="00DF46CA" w:rsidP="00DF46CA">
      <w:pPr>
        <w:pStyle w:val="EW"/>
        <w:rPr>
          <w:noProof/>
        </w:rPr>
      </w:pPr>
      <w:r w:rsidRPr="00CF33D8">
        <w:t>MMS</w:t>
      </w:r>
      <w:r w:rsidRPr="00CF33D8">
        <w:tab/>
        <w:t>Multimedia Messaging Service</w:t>
      </w:r>
    </w:p>
    <w:p w14:paraId="3241273A" w14:textId="77777777" w:rsidR="00DF46CA" w:rsidRPr="00A06DE9" w:rsidRDefault="00DF46CA" w:rsidP="00DF46CA">
      <w:pPr>
        <w:pStyle w:val="EW"/>
      </w:pPr>
      <w:proofErr w:type="spellStart"/>
      <w:r w:rsidRPr="00FD5F19">
        <w:t>MnS</w:t>
      </w:r>
      <w:proofErr w:type="spellEnd"/>
      <w:r w:rsidRPr="00FD5F19">
        <w:tab/>
        <w:t>Management Service</w:t>
      </w:r>
    </w:p>
    <w:p w14:paraId="088AAE1F" w14:textId="77777777" w:rsidR="00DF46CA" w:rsidRDefault="00DF46CA" w:rsidP="00DF46CA">
      <w:pPr>
        <w:pStyle w:val="EW"/>
        <w:rPr>
          <w:ins w:id="23" w:author="Matrixx Software" w:date="2024-01-15T13:27:00Z"/>
        </w:rPr>
      </w:pPr>
      <w:r w:rsidRPr="00A06DE9">
        <w:t>NF</w:t>
      </w:r>
      <w:r w:rsidRPr="00A06DE9">
        <w:tab/>
        <w:t>Network Function</w:t>
      </w:r>
    </w:p>
    <w:p w14:paraId="4723F771" w14:textId="0BF0155F" w:rsidR="00DF46CA" w:rsidRPr="00A06DE9" w:rsidRDefault="00DF46CA" w:rsidP="00DF46CA">
      <w:pPr>
        <w:pStyle w:val="EW"/>
      </w:pPr>
      <w:ins w:id="24" w:author="Matrixx Software" w:date="2024-01-15T13:27:00Z">
        <w:r>
          <w:t>NSSAAF</w:t>
        </w:r>
        <w:r>
          <w:tab/>
          <w:t>Network Slice-Specific Authentication and Authorization Function</w:t>
        </w:r>
      </w:ins>
    </w:p>
    <w:p w14:paraId="4B468AC4" w14:textId="77777777" w:rsidR="00DF46CA" w:rsidRPr="00A06DE9" w:rsidRDefault="00DF46CA" w:rsidP="00DF46CA">
      <w:pPr>
        <w:pStyle w:val="EW"/>
      </w:pPr>
      <w:r w:rsidRPr="00A06DE9">
        <w:t>PCF</w:t>
      </w:r>
      <w:r w:rsidRPr="00A06DE9">
        <w:tab/>
        <w:t>Policy Control Function</w:t>
      </w:r>
    </w:p>
    <w:p w14:paraId="6C46612F" w14:textId="77777777" w:rsidR="00DF46CA" w:rsidRDefault="00DF46CA" w:rsidP="00DF46CA">
      <w:pPr>
        <w:pStyle w:val="EW"/>
      </w:pPr>
      <w:r w:rsidRPr="00A06DE9">
        <w:t>SBI</w:t>
      </w:r>
      <w:r w:rsidRPr="00A06DE9">
        <w:tab/>
        <w:t>Service based Interface</w:t>
      </w:r>
    </w:p>
    <w:p w14:paraId="630B3C10" w14:textId="77777777" w:rsidR="00DF46CA" w:rsidRPr="00A06DE9" w:rsidRDefault="00DF46CA" w:rsidP="00DF46CA">
      <w:pPr>
        <w:pStyle w:val="EW"/>
      </w:pPr>
      <w:r w:rsidRPr="009E0DE1">
        <w:t>SMSF</w:t>
      </w:r>
      <w:r w:rsidRPr="009E0DE1">
        <w:tab/>
        <w:t>Short Message Service Function</w:t>
      </w:r>
    </w:p>
    <w:p w14:paraId="410C128C" w14:textId="77777777" w:rsidR="00DF46CA" w:rsidRPr="00A06DE9" w:rsidRDefault="00DF46CA" w:rsidP="00DF46CA">
      <w:pPr>
        <w:pStyle w:val="EW"/>
      </w:pPr>
      <w:r w:rsidRPr="00A06DE9">
        <w:t>SMF</w:t>
      </w:r>
      <w:r w:rsidRPr="00A06DE9">
        <w:tab/>
        <w:t>Session Management Function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5" w:name="_Hlk155716788"/>
            <w:r>
              <w:rPr>
                <w:rFonts w:ascii="Arial" w:hAnsi="Arial" w:cs="Arial"/>
                <w:b/>
                <w:bCs/>
                <w:sz w:val="28"/>
                <w:szCs w:val="28"/>
                <w:lang w:val="fr-FR"/>
              </w:rPr>
              <w:t>Next change</w:t>
            </w:r>
          </w:p>
        </w:tc>
      </w:tr>
    </w:tbl>
    <w:p w14:paraId="0AB7992F" w14:textId="77777777" w:rsidR="001B43F9" w:rsidRPr="00A06DE9" w:rsidRDefault="001B43F9" w:rsidP="001B43F9">
      <w:pPr>
        <w:pStyle w:val="Heading3"/>
        <w:rPr>
          <w:lang w:eastAsia="zh-CN"/>
        </w:rPr>
      </w:pPr>
      <w:bookmarkStart w:id="26" w:name="_Toc20212995"/>
      <w:bookmarkStart w:id="27" w:name="_Toc27668410"/>
      <w:bookmarkStart w:id="28" w:name="_Toc44668311"/>
      <w:bookmarkStart w:id="29" w:name="_Toc58836871"/>
      <w:bookmarkStart w:id="30" w:name="_Toc58837878"/>
      <w:bookmarkStart w:id="31" w:name="_Toc153963623"/>
      <w:bookmarkEnd w:id="25"/>
      <w:r w:rsidRPr="00A06DE9">
        <w:t>6.</w:t>
      </w:r>
      <w:r w:rsidRPr="00A06DE9">
        <w:rPr>
          <w:lang w:eastAsia="zh-CN"/>
        </w:rPr>
        <w:t>2.1</w:t>
      </w:r>
      <w:r w:rsidRPr="00A06DE9">
        <w:tab/>
      </w:r>
      <w:r w:rsidRPr="00A06DE9">
        <w:rPr>
          <w:lang w:eastAsia="zh-CN"/>
        </w:rPr>
        <w:t>General</w:t>
      </w:r>
      <w:bookmarkEnd w:id="26"/>
      <w:bookmarkEnd w:id="27"/>
      <w:bookmarkEnd w:id="28"/>
      <w:bookmarkEnd w:id="29"/>
      <w:bookmarkEnd w:id="30"/>
      <w:bookmarkEnd w:id="31"/>
    </w:p>
    <w:p w14:paraId="407C5606" w14:textId="77777777" w:rsidR="001B43F9" w:rsidRDefault="001B43F9" w:rsidP="001B43F9">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14:paraId="7CFCF5A0" w14:textId="77777777" w:rsidR="001B43F9" w:rsidRPr="00A06DE9" w:rsidRDefault="001B43F9" w:rsidP="001B43F9">
      <w:pPr>
        <w:pStyle w:val="B1"/>
      </w:pPr>
      <w:r w:rsidRPr="00A06DE9">
        <w:t>-</w:t>
      </w:r>
      <w:r w:rsidRPr="00A06DE9">
        <w:tab/>
      </w:r>
      <w:r>
        <w:t>With quota management (online; this includes support for both blocking mode and non-blocking mode)</w:t>
      </w:r>
    </w:p>
    <w:p w14:paraId="0F67E5FA" w14:textId="77777777" w:rsidR="001B43F9" w:rsidRPr="00A06DE9" w:rsidRDefault="001B43F9" w:rsidP="001B43F9">
      <w:pPr>
        <w:pStyle w:val="B1"/>
      </w:pPr>
      <w:r w:rsidRPr="00A06DE9">
        <w:t>-</w:t>
      </w:r>
      <w:r w:rsidRPr="00A06DE9">
        <w:tab/>
      </w:r>
      <w:r>
        <w:t>Without quota management (offline)</w:t>
      </w:r>
    </w:p>
    <w:p w14:paraId="1FEE5C33" w14:textId="77777777" w:rsidR="001B43F9" w:rsidRPr="00A06DE9" w:rsidRDefault="001B43F9" w:rsidP="001B43F9">
      <w:pPr>
        <w:pStyle w:val="B1"/>
      </w:pPr>
      <w:r w:rsidRPr="00A06DE9">
        <w:t>-</w:t>
      </w:r>
      <w:r w:rsidRPr="00A06DE9">
        <w:tab/>
      </w:r>
      <w:r>
        <w:t>Charging information record generation</w:t>
      </w:r>
    </w:p>
    <w:p w14:paraId="1653C2BB" w14:textId="77777777" w:rsidR="001B43F9" w:rsidRDefault="001B43F9" w:rsidP="001B43F9">
      <w:r>
        <w:t>The following table shows the CHF Services and CHF Service Operations.</w:t>
      </w:r>
    </w:p>
    <w:p w14:paraId="26624E3C" w14:textId="77777777" w:rsidR="001B43F9" w:rsidRDefault="001B43F9" w:rsidP="001B43F9">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1B43F9" w14:paraId="35C114CC" w14:textId="77777777" w:rsidTr="005F22EC">
        <w:tc>
          <w:tcPr>
            <w:tcW w:w="2407" w:type="dxa"/>
            <w:tcBorders>
              <w:top w:val="single" w:sz="4" w:space="0" w:color="auto"/>
              <w:left w:val="single" w:sz="4" w:space="0" w:color="auto"/>
              <w:bottom w:val="single" w:sz="4" w:space="0" w:color="auto"/>
              <w:right w:val="single" w:sz="4" w:space="0" w:color="auto"/>
            </w:tcBorders>
            <w:hideMark/>
          </w:tcPr>
          <w:p w14:paraId="24602685" w14:textId="77777777" w:rsidR="001B43F9" w:rsidRDefault="001B43F9" w:rsidP="005F22EC">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7B2842D" w14:textId="77777777" w:rsidR="001B43F9" w:rsidRDefault="001B43F9" w:rsidP="005F22EC">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36856D3E" w14:textId="77777777" w:rsidR="001B43F9" w:rsidRDefault="001B43F9" w:rsidP="005F22EC">
            <w:pPr>
              <w:pStyle w:val="TAH"/>
            </w:pPr>
            <w:r>
              <w:t>Operation</w:t>
            </w:r>
          </w:p>
          <w:p w14:paraId="37BCB486" w14:textId="77777777" w:rsidR="001B43F9" w:rsidRDefault="001B43F9" w:rsidP="005F22EC">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5D6639B7" w14:textId="77777777" w:rsidR="001B43F9" w:rsidRDefault="001B43F9" w:rsidP="005F22EC">
            <w:pPr>
              <w:pStyle w:val="TAH"/>
            </w:pPr>
            <w:r>
              <w:t>Example Consumer(s)</w:t>
            </w:r>
          </w:p>
        </w:tc>
      </w:tr>
      <w:tr w:rsidR="001B43F9" w14:paraId="2521B41C" w14:textId="77777777" w:rsidTr="005F22EC">
        <w:tc>
          <w:tcPr>
            <w:tcW w:w="2407" w:type="dxa"/>
            <w:vMerge w:val="restart"/>
            <w:tcBorders>
              <w:top w:val="single" w:sz="4" w:space="0" w:color="auto"/>
              <w:left w:val="single" w:sz="4" w:space="0" w:color="auto"/>
              <w:bottom w:val="single" w:sz="4" w:space="0" w:color="auto"/>
              <w:right w:val="single" w:sz="4" w:space="0" w:color="auto"/>
            </w:tcBorders>
            <w:hideMark/>
          </w:tcPr>
          <w:p w14:paraId="4B479E7D" w14:textId="77777777" w:rsidR="001B43F9" w:rsidRDefault="001B43F9" w:rsidP="005F22EC">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5980D16" w14:textId="77777777" w:rsidR="001B43F9" w:rsidRDefault="001B43F9" w:rsidP="005F22EC">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053AB925"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8DD841A" w14:textId="1F7B9381" w:rsidR="001B43F9" w:rsidRPr="00BC4464" w:rsidRDefault="001B43F9" w:rsidP="005F22EC">
            <w:pPr>
              <w:pStyle w:val="TAL"/>
              <w:rPr>
                <w:lang w:val="fr-FR"/>
              </w:rPr>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r w:rsidRPr="0096652D">
              <w:t>, MB-SMF</w:t>
            </w:r>
            <w:r>
              <w:t xml:space="preserve">, </w:t>
            </w:r>
            <w:ins w:id="32" w:author="Matrixx Software" w:date="2024-01-15T13:30:00Z">
              <w:r>
                <w:t xml:space="preserve">NSSAAF, </w:t>
              </w:r>
            </w:ins>
            <w:r>
              <w:t>CHF</w:t>
            </w:r>
          </w:p>
        </w:tc>
      </w:tr>
      <w:tr w:rsidR="001B43F9" w14:paraId="7E3B6B8E"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190767C6"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C24C2FD" w14:textId="77777777" w:rsidR="001B43F9" w:rsidRDefault="001B43F9" w:rsidP="005F22EC">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39593642"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E834D5B" w14:textId="77777777" w:rsidR="001B43F9" w:rsidRDefault="001B43F9" w:rsidP="005F22EC">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r>
              <w:t>, CHF</w:t>
            </w:r>
          </w:p>
        </w:tc>
      </w:tr>
      <w:tr w:rsidR="001B43F9" w14:paraId="6630F1EB"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489A1C13"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B33D78C" w14:textId="77777777" w:rsidR="001B43F9" w:rsidRDefault="001B43F9" w:rsidP="005F22EC">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6EE0FD1C"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85B008D" w14:textId="7BA3049D" w:rsidR="001B43F9" w:rsidRDefault="001B43F9" w:rsidP="005F22EC">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r>
              <w:t>,</w:t>
            </w:r>
            <w:ins w:id="33" w:author="Matrixx Software" w:date="2024-01-15T13:31:00Z">
              <w:r>
                <w:t xml:space="preserve"> NSSAAF,</w:t>
              </w:r>
            </w:ins>
            <w:r>
              <w:t xml:space="preserve"> CHF</w:t>
            </w:r>
          </w:p>
        </w:tc>
      </w:tr>
      <w:tr w:rsidR="001B43F9" w14:paraId="137EAA20"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7EBDB642"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F0605C6" w14:textId="77777777" w:rsidR="001B43F9" w:rsidRDefault="001B43F9" w:rsidP="005F22EC">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5186A40" w14:textId="77777777" w:rsidR="001B43F9" w:rsidRDefault="001B43F9" w:rsidP="005F22EC">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4B0F39E" w14:textId="77777777" w:rsidR="001B43F9" w:rsidRDefault="001B43F9" w:rsidP="005F22EC">
            <w:pPr>
              <w:pStyle w:val="TAL"/>
            </w:pPr>
            <w:r>
              <w:t>SMF</w:t>
            </w:r>
            <w:r>
              <w:rPr>
                <w:rFonts w:hint="eastAsia"/>
                <w:lang w:eastAsia="zh-CN"/>
              </w:rPr>
              <w:t>,</w:t>
            </w:r>
            <w:r>
              <w:rPr>
                <w:lang w:eastAsia="zh-CN"/>
              </w:rPr>
              <w:t xml:space="preserve"> SMF+PGW-C</w:t>
            </w:r>
            <w:r w:rsidRPr="009E3518">
              <w:t>,</w:t>
            </w:r>
            <w:r w:rsidRPr="00F72704">
              <w:t xml:space="preserve"> IMS-Node</w:t>
            </w:r>
            <w:r>
              <w:t>, CHF</w:t>
            </w:r>
          </w:p>
        </w:tc>
      </w:tr>
    </w:tbl>
    <w:p w14:paraId="7D514A2A" w14:textId="77777777" w:rsidR="001B43F9" w:rsidRDefault="001B43F9" w:rsidP="001B43F9">
      <w:pPr>
        <w:rPr>
          <w:lang w:val="en-US"/>
        </w:rPr>
      </w:pPr>
    </w:p>
    <w:p w14:paraId="32972478" w14:textId="77777777" w:rsidR="001B43F9" w:rsidRDefault="001B43F9" w:rsidP="001B43F9">
      <w:r w:rsidRPr="00714524">
        <w:t xml:space="preserve">The applicability of </w:t>
      </w:r>
      <w:proofErr w:type="spellStart"/>
      <w:r>
        <w:t>ConvergedCharging</w:t>
      </w:r>
      <w:proofErr w:type="spellEnd"/>
      <w:r w:rsidRPr="00714524">
        <w:t xml:space="preserve"> service to</w:t>
      </w:r>
      <w:r>
        <w:t>:</w:t>
      </w:r>
    </w:p>
    <w:p w14:paraId="6B5EE921" w14:textId="77777777" w:rsidR="001B43F9" w:rsidRPr="004B3F8E" w:rsidRDefault="001B43F9" w:rsidP="001B43F9">
      <w:pPr>
        <w:pStyle w:val="B1"/>
        <w:rPr>
          <w:lang w:val="en-US"/>
        </w:rPr>
      </w:pPr>
      <w:r>
        <w:t>-</w:t>
      </w:r>
      <w:r>
        <w:tab/>
      </w:r>
      <w:r w:rsidRPr="00714524">
        <w:t>SMF</w:t>
      </w:r>
      <w:r w:rsidRPr="0096652D">
        <w:t>, MB-SMF</w:t>
      </w:r>
      <w:r>
        <w:t xml:space="preserve"> and SMF+PGW-C</w:t>
      </w:r>
      <w:r w:rsidRPr="00714524">
        <w:t xml:space="preserve"> as consumer is specified in TS 32.255 [30] for 5G data connectivity domain charging</w:t>
      </w:r>
      <w:r>
        <w:t xml:space="preserve">; </w:t>
      </w:r>
    </w:p>
    <w:p w14:paraId="33229984" w14:textId="77777777" w:rsidR="001B43F9" w:rsidRDefault="001B43F9" w:rsidP="001B43F9">
      <w:pPr>
        <w:pStyle w:val="B1"/>
      </w:pPr>
      <w:r>
        <w:t>-</w:t>
      </w:r>
      <w:r>
        <w:tab/>
      </w:r>
      <w:r w:rsidRPr="00714524">
        <w:t>IMS-Node as consumer is specified in TS 32.260 [31] for IMS charging</w:t>
      </w:r>
      <w:r>
        <w:t>;</w:t>
      </w:r>
    </w:p>
    <w:p w14:paraId="5168209D" w14:textId="77777777" w:rsidR="001B43F9" w:rsidRPr="00F0423F" w:rsidRDefault="001B43F9" w:rsidP="001B43F9">
      <w:pPr>
        <w:pStyle w:val="B1"/>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22B801B3" w14:textId="77777777" w:rsidR="001B43F9" w:rsidRPr="004B3F8E" w:rsidRDefault="001B43F9" w:rsidP="001B43F9">
      <w:pPr>
        <w:pStyle w:val="B1"/>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082601A1" w14:textId="77777777" w:rsidR="001B43F9" w:rsidRPr="004B3F8E" w:rsidRDefault="001B43F9" w:rsidP="001B43F9">
      <w:pPr>
        <w:pStyle w:val="B1"/>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3519298C" w14:textId="77777777" w:rsidR="001B43F9" w:rsidRPr="004B3F8E" w:rsidRDefault="001B43F9" w:rsidP="001B43F9">
      <w:pPr>
        <w:pStyle w:val="B1"/>
        <w:rPr>
          <w:lang w:val="en-US"/>
        </w:rPr>
      </w:pPr>
      <w:r>
        <w:t>-</w:t>
      </w:r>
      <w:r>
        <w:tab/>
        <w:t>CEF as consumer is specified in the TS 28.201 [35] and TS 28.202[36] for Network slice charging</w:t>
      </w:r>
      <w:r w:rsidRPr="00A15A78">
        <w:t xml:space="preserve"> and edge computing charging</w:t>
      </w:r>
      <w:r>
        <w:t>;</w:t>
      </w:r>
    </w:p>
    <w:p w14:paraId="215BB235" w14:textId="77777777" w:rsidR="001B43F9" w:rsidRDefault="001B43F9" w:rsidP="001B43F9">
      <w:pPr>
        <w:pStyle w:val="B1"/>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55D066A1" w14:textId="77777777" w:rsidR="001B43F9" w:rsidRDefault="001B43F9" w:rsidP="001B43F9">
      <w:pPr>
        <w:pStyle w:val="B1"/>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36FE245A" w14:textId="77777777" w:rsidR="001B43F9" w:rsidRDefault="001B43F9" w:rsidP="001B43F9">
      <w:pPr>
        <w:pStyle w:val="B1"/>
        <w:rPr>
          <w:ins w:id="34" w:author="Matrixx Software" w:date="2024-01-15T13:29:00Z"/>
        </w:rPr>
      </w:pPr>
      <w:r>
        <w:t>-</w:t>
      </w:r>
      <w:r>
        <w:tab/>
        <w:t>EES as consumer is specified in the TS 32.257 [38] for edge computing charging.</w:t>
      </w:r>
    </w:p>
    <w:p w14:paraId="6175441E" w14:textId="4C1F4211" w:rsidR="001B43F9" w:rsidRDefault="001B43F9" w:rsidP="001B43F9">
      <w:pPr>
        <w:pStyle w:val="B1"/>
      </w:pPr>
      <w:ins w:id="35" w:author="Matrixx Software" w:date="2024-01-15T13:29:00Z">
        <w:r>
          <w:t>-</w:t>
        </w:r>
        <w:r>
          <w:tab/>
          <w:t xml:space="preserve">NSSAAF </w:t>
        </w:r>
        <w:r w:rsidRPr="00714524">
          <w:t xml:space="preserve">as consumer is specified in </w:t>
        </w:r>
        <w:r w:rsidRPr="001B43F9">
          <w:t>TS 28.20</w:t>
        </w:r>
        <w:r>
          <w:t>4</w:t>
        </w:r>
        <w:r w:rsidRPr="001B43F9">
          <w:t xml:space="preserve"> [</w:t>
        </w:r>
      </w:ins>
      <w:ins w:id="36" w:author="Matrixx Software" w:date="2024-01-18T15:25:00Z">
        <w:r w:rsidR="00EE52D5">
          <w:t>3</w:t>
        </w:r>
      </w:ins>
      <w:ins w:id="37" w:author="Matrixx Software" w:date="2024-01-15T13:30:00Z">
        <w:r>
          <w:t>y</w:t>
        </w:r>
      </w:ins>
      <w:ins w:id="38" w:author="Matrixx Software" w:date="2024-01-15T13:29:00Z">
        <w:r w:rsidRPr="001B43F9">
          <w:t xml:space="preserve">] </w:t>
        </w:r>
        <w:r>
          <w:t xml:space="preserve">for </w:t>
        </w:r>
      </w:ins>
      <w:ins w:id="39" w:author="Matrixx Software" w:date="2024-01-15T13:30:00Z">
        <w:r w:rsidRPr="001B43F9">
          <w:t xml:space="preserve">Network slice-specific authentication and authorization </w:t>
        </w:r>
      </w:ins>
      <w:ins w:id="40" w:author="Matrixx Software" w:date="2024-01-15T13:29:00Z">
        <w:r w:rsidRPr="009C7B91">
          <w:t>charging</w:t>
        </w:r>
        <w:r w:rsidRPr="00BC4464">
          <w:t>.</w:t>
        </w:r>
      </w:ins>
    </w:p>
    <w:p w14:paraId="4EC55FD2" w14:textId="77777777" w:rsidR="001B43F9" w:rsidRPr="00BC4464" w:rsidRDefault="001B43F9" w:rsidP="001B43F9">
      <w:pPr>
        <w:pStyle w:val="B1"/>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t>.</w:t>
      </w:r>
    </w:p>
    <w:p w14:paraId="04F9CDF0" w14:textId="77777777" w:rsidR="001B43F9" w:rsidRPr="00094862" w:rsidRDefault="001B43F9" w:rsidP="001B43F9">
      <w:r>
        <w:t>The input and output parameters described in the clauses below are common to all NF Consumers. The usage of these common parameters and additional NF Consumer specific parameters are specified in dedicated charging specifications.</w:t>
      </w:r>
    </w:p>
    <w:p w14:paraId="33FCB940"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77C065D" w14:textId="77777777" w:rsidR="00684107" w:rsidRPr="00A06DE9" w:rsidRDefault="00684107" w:rsidP="00684107">
      <w:pPr>
        <w:pStyle w:val="Heading3"/>
      </w:pPr>
      <w:bookmarkStart w:id="41" w:name="_Toc20212996"/>
      <w:bookmarkStart w:id="42" w:name="_Toc27668411"/>
      <w:bookmarkStart w:id="43" w:name="_Toc44668312"/>
      <w:bookmarkStart w:id="44" w:name="_Toc58836872"/>
      <w:bookmarkStart w:id="45" w:name="_Toc58837879"/>
      <w:bookmarkStart w:id="46" w:name="_Toc15396362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41"/>
      <w:bookmarkEnd w:id="42"/>
      <w:bookmarkEnd w:id="43"/>
      <w:bookmarkEnd w:id="44"/>
      <w:bookmarkEnd w:id="45"/>
      <w:bookmarkEnd w:id="46"/>
    </w:p>
    <w:p w14:paraId="7C0CFFCA" w14:textId="77777777" w:rsidR="00684107" w:rsidRPr="00A06DE9" w:rsidRDefault="00684107" w:rsidP="0068410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9BDD8B4" w14:textId="77777777" w:rsidR="00684107" w:rsidRPr="00A06DE9" w:rsidRDefault="00684107" w:rsidP="0068410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32F2FA8" w14:textId="77777777" w:rsidR="00684107" w:rsidRPr="00A06DE9" w:rsidRDefault="00684107" w:rsidP="0068410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44417B2" w14:textId="3CB87D73" w:rsidR="00684107" w:rsidRPr="00A06DE9" w:rsidRDefault="00684107" w:rsidP="00684107">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r>
        <w:rPr>
          <w:noProof/>
        </w:rPr>
        <w:t xml:space="preserve">, </w:t>
      </w:r>
      <w:ins w:id="47" w:author="Matrixx Software" w:date="2024-01-15T13:32:00Z">
        <w:r>
          <w:t>NSSAAF</w:t>
        </w:r>
        <w:r>
          <w:rPr>
            <w:noProof/>
          </w:rPr>
          <w:t xml:space="preserve">, </w:t>
        </w:r>
      </w:ins>
      <w:r>
        <w:rPr>
          <w:noProof/>
        </w:rPr>
        <w:t>CHF</w:t>
      </w:r>
      <w:r w:rsidRPr="00A06DE9">
        <w:t>.</w:t>
      </w:r>
    </w:p>
    <w:p w14:paraId="234DF570" w14:textId="77777777" w:rsidR="00684107" w:rsidRPr="00A06DE9" w:rsidRDefault="00684107" w:rsidP="0068410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00CD8123" w14:textId="77777777" w:rsidR="00684107" w:rsidRPr="00A06DE9" w:rsidRDefault="00684107" w:rsidP="00684107">
      <w:r w:rsidRPr="00A06DE9">
        <w:rPr>
          <w:b/>
        </w:rPr>
        <w:t>Inputs, Optional:</w:t>
      </w:r>
      <w:r w:rsidRPr="00A06DE9">
        <w:t xml:space="preserve"> Requested service units, </w:t>
      </w:r>
      <w:r>
        <w:t xml:space="preserve">one-time event, </w:t>
      </w:r>
      <w:r w:rsidRPr="00A06DE9">
        <w:t>destination address, provider, location information, time and date.</w:t>
      </w:r>
    </w:p>
    <w:p w14:paraId="66DFDF13" w14:textId="77777777" w:rsidR="00684107" w:rsidRPr="00A06DE9" w:rsidRDefault="00684107" w:rsidP="0068410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357DC10F" w14:textId="77777777" w:rsidR="00684107" w:rsidRDefault="00684107" w:rsidP="00684107">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107" w14:paraId="6C1F2B8B" w14:textId="77777777" w:rsidTr="005F22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7CF0E" w14:textId="77777777" w:rsidR="00684107" w:rsidRDefault="00684107" w:rsidP="005F22EC">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0E3F6159" w14:textId="77777777" w:rsidR="00684107" w:rsidRPr="00A06DE9" w:rsidRDefault="00684107" w:rsidP="00684107">
      <w:pPr>
        <w:rPr>
          <w:lang w:eastAsia="zh-CN"/>
        </w:rPr>
      </w:pPr>
    </w:p>
    <w:p w14:paraId="1B5ACDA1" w14:textId="77777777" w:rsidR="00684107" w:rsidRPr="00A06DE9" w:rsidRDefault="00684107" w:rsidP="00684107">
      <w:pPr>
        <w:pStyle w:val="Heading3"/>
      </w:pPr>
      <w:bookmarkStart w:id="48" w:name="_Toc20212998"/>
      <w:bookmarkStart w:id="49" w:name="_Toc27668413"/>
      <w:bookmarkStart w:id="50" w:name="_Toc44668314"/>
      <w:bookmarkStart w:id="51" w:name="_Toc58836874"/>
      <w:bookmarkStart w:id="52" w:name="_Toc58837881"/>
      <w:bookmarkStart w:id="53" w:name="_Toc153963626"/>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bookmarkEnd w:id="48"/>
      <w:bookmarkEnd w:id="49"/>
      <w:bookmarkEnd w:id="50"/>
      <w:bookmarkEnd w:id="51"/>
      <w:bookmarkEnd w:id="52"/>
      <w:bookmarkEnd w:id="53"/>
    </w:p>
    <w:p w14:paraId="058F4A45" w14:textId="77777777" w:rsidR="00684107" w:rsidRPr="00A06DE9" w:rsidRDefault="00684107" w:rsidP="00684107">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6520F60E" w14:textId="77777777" w:rsidR="00684107" w:rsidRPr="00A06DE9" w:rsidRDefault="00684107" w:rsidP="0068410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3C8C71BE" w14:textId="77777777" w:rsidR="00684107" w:rsidRPr="00A06DE9" w:rsidRDefault="00684107" w:rsidP="00684107">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72F46D1F" w14:textId="4B262FC1" w:rsidR="00684107" w:rsidRPr="00A06DE9" w:rsidRDefault="00684107" w:rsidP="00684107">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r>
        <w:rPr>
          <w:noProof/>
        </w:rPr>
        <w:t xml:space="preserve">, </w:t>
      </w:r>
      <w:ins w:id="54" w:author="Matrixx Software" w:date="2024-01-15T13:32:00Z">
        <w:r>
          <w:t>NSSAAF</w:t>
        </w:r>
        <w:r>
          <w:rPr>
            <w:noProof/>
          </w:rPr>
          <w:t xml:space="preserve">, </w:t>
        </w:r>
      </w:ins>
      <w:r>
        <w:rPr>
          <w:noProof/>
        </w:rPr>
        <w:t>CHF</w:t>
      </w:r>
      <w:r w:rsidRPr="00A06DE9">
        <w:t>.</w:t>
      </w:r>
    </w:p>
    <w:p w14:paraId="260B3C11" w14:textId="77777777" w:rsidR="00684107" w:rsidRPr="00A06DE9" w:rsidRDefault="00684107" w:rsidP="00684107">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180C311E" w14:textId="77777777" w:rsidR="00684107" w:rsidRPr="00A06DE9" w:rsidRDefault="00684107" w:rsidP="00684107">
      <w:pPr>
        <w:suppressAutoHyphens/>
      </w:pPr>
      <w:r w:rsidRPr="00A06DE9">
        <w:rPr>
          <w:b/>
        </w:rPr>
        <w:t xml:space="preserve">Inputs, Optional: </w:t>
      </w:r>
      <w:r w:rsidRPr="00A06DE9">
        <w:rPr>
          <w:lang w:eastAsia="zh-CN"/>
        </w:rPr>
        <w:t>Used service units.</w:t>
      </w:r>
    </w:p>
    <w:p w14:paraId="26C516AE" w14:textId="77777777" w:rsidR="00684107" w:rsidRPr="00A06DE9" w:rsidRDefault="00684107" w:rsidP="00684107">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7203CF53" w14:textId="77777777" w:rsidR="00684107" w:rsidRPr="00A06DE9" w:rsidRDefault="00684107" w:rsidP="00684107">
      <w:pPr>
        <w:suppressAutoHyphens/>
      </w:pPr>
      <w:r w:rsidRPr="00A06DE9">
        <w:rPr>
          <w:b/>
        </w:rPr>
        <w:t xml:space="preserve">Outputs, Optional: </w:t>
      </w:r>
      <w:r w:rsidRPr="00A06DE9">
        <w:rPr>
          <w:lang w:eastAsia="zh-CN"/>
        </w:rPr>
        <w:t>None.</w:t>
      </w:r>
    </w:p>
    <w:p w14:paraId="690FAD71" w14:textId="77777777" w:rsidR="002439CD" w:rsidRDefault="002439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pPr>
        <w:rPr>
          <w:noProof/>
        </w:rPr>
      </w:pPr>
    </w:p>
    <w:sectPr w:rsidR="001E41F3" w:rsidSect="00733C0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392D" w14:textId="77777777" w:rsidR="00733C0A" w:rsidRDefault="00733C0A">
      <w:r>
        <w:separator/>
      </w:r>
    </w:p>
  </w:endnote>
  <w:endnote w:type="continuationSeparator" w:id="0">
    <w:p w14:paraId="473529CD" w14:textId="77777777" w:rsidR="00733C0A" w:rsidRDefault="0073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3361" w14:textId="77777777" w:rsidR="00733C0A" w:rsidRDefault="00733C0A">
      <w:r>
        <w:separator/>
      </w:r>
    </w:p>
  </w:footnote>
  <w:footnote w:type="continuationSeparator" w:id="0">
    <w:p w14:paraId="523D07A5" w14:textId="77777777" w:rsidR="00733C0A" w:rsidRDefault="0073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7439F"/>
    <w:rsid w:val="0018058B"/>
    <w:rsid w:val="00192C46"/>
    <w:rsid w:val="001A08B3"/>
    <w:rsid w:val="001A7B60"/>
    <w:rsid w:val="001B43F9"/>
    <w:rsid w:val="001B52F0"/>
    <w:rsid w:val="001B7A65"/>
    <w:rsid w:val="001C58CF"/>
    <w:rsid w:val="001E1537"/>
    <w:rsid w:val="001E293E"/>
    <w:rsid w:val="001E41F3"/>
    <w:rsid w:val="002439CD"/>
    <w:rsid w:val="0026004D"/>
    <w:rsid w:val="0026254A"/>
    <w:rsid w:val="002640DD"/>
    <w:rsid w:val="00267CD3"/>
    <w:rsid w:val="00275D12"/>
    <w:rsid w:val="00284FEB"/>
    <w:rsid w:val="002860C4"/>
    <w:rsid w:val="002B5741"/>
    <w:rsid w:val="002E472E"/>
    <w:rsid w:val="002F5BEA"/>
    <w:rsid w:val="00305409"/>
    <w:rsid w:val="0034108E"/>
    <w:rsid w:val="003609EF"/>
    <w:rsid w:val="0036231A"/>
    <w:rsid w:val="00374DD4"/>
    <w:rsid w:val="003765F6"/>
    <w:rsid w:val="003A49CB"/>
    <w:rsid w:val="003E1A36"/>
    <w:rsid w:val="003F38D8"/>
    <w:rsid w:val="00410371"/>
    <w:rsid w:val="004242F1"/>
    <w:rsid w:val="004A5155"/>
    <w:rsid w:val="004A52C6"/>
    <w:rsid w:val="004B75B7"/>
    <w:rsid w:val="004D1D31"/>
    <w:rsid w:val="005009D9"/>
    <w:rsid w:val="00510F93"/>
    <w:rsid w:val="0051580D"/>
    <w:rsid w:val="00547111"/>
    <w:rsid w:val="00552668"/>
    <w:rsid w:val="005658F2"/>
    <w:rsid w:val="00592D74"/>
    <w:rsid w:val="005D6EAF"/>
    <w:rsid w:val="005E2C44"/>
    <w:rsid w:val="00611336"/>
    <w:rsid w:val="00621188"/>
    <w:rsid w:val="006257ED"/>
    <w:rsid w:val="00644848"/>
    <w:rsid w:val="0065536E"/>
    <w:rsid w:val="00665C47"/>
    <w:rsid w:val="006755AA"/>
    <w:rsid w:val="00684107"/>
    <w:rsid w:val="0068622F"/>
    <w:rsid w:val="00695808"/>
    <w:rsid w:val="006B46FB"/>
    <w:rsid w:val="006E21FB"/>
    <w:rsid w:val="0072501B"/>
    <w:rsid w:val="00733C0A"/>
    <w:rsid w:val="00775E5A"/>
    <w:rsid w:val="00785599"/>
    <w:rsid w:val="00792342"/>
    <w:rsid w:val="007977A8"/>
    <w:rsid w:val="007B512A"/>
    <w:rsid w:val="007C2097"/>
    <w:rsid w:val="007D6A07"/>
    <w:rsid w:val="007F7259"/>
    <w:rsid w:val="008040A8"/>
    <w:rsid w:val="00816856"/>
    <w:rsid w:val="008279FA"/>
    <w:rsid w:val="008626E7"/>
    <w:rsid w:val="00870EE7"/>
    <w:rsid w:val="00880A55"/>
    <w:rsid w:val="008863B9"/>
    <w:rsid w:val="008A45A6"/>
    <w:rsid w:val="008B7764"/>
    <w:rsid w:val="008D39FE"/>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968C8"/>
    <w:rsid w:val="00BA3EC5"/>
    <w:rsid w:val="00BA51D9"/>
    <w:rsid w:val="00BB5DFC"/>
    <w:rsid w:val="00BD279D"/>
    <w:rsid w:val="00BD6BB8"/>
    <w:rsid w:val="00BF27A2"/>
    <w:rsid w:val="00C04882"/>
    <w:rsid w:val="00C058FA"/>
    <w:rsid w:val="00C10B27"/>
    <w:rsid w:val="00C12D8A"/>
    <w:rsid w:val="00C61A91"/>
    <w:rsid w:val="00C66BA2"/>
    <w:rsid w:val="00C827F8"/>
    <w:rsid w:val="00C95985"/>
    <w:rsid w:val="00CC5026"/>
    <w:rsid w:val="00CC68D0"/>
    <w:rsid w:val="00CE54E5"/>
    <w:rsid w:val="00CF34B5"/>
    <w:rsid w:val="00CF5C18"/>
    <w:rsid w:val="00D03F9A"/>
    <w:rsid w:val="00D06D51"/>
    <w:rsid w:val="00D24991"/>
    <w:rsid w:val="00D50255"/>
    <w:rsid w:val="00D66520"/>
    <w:rsid w:val="00D742F4"/>
    <w:rsid w:val="00DE34CF"/>
    <w:rsid w:val="00DF46CA"/>
    <w:rsid w:val="00E054E2"/>
    <w:rsid w:val="00E13F3D"/>
    <w:rsid w:val="00E34898"/>
    <w:rsid w:val="00EB09B7"/>
    <w:rsid w:val="00EE52D5"/>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07"/>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TALChar">
    <w:name w:val="TAL Char"/>
    <w:link w:val="TAL"/>
    <w:rsid w:val="001B43F9"/>
    <w:rPr>
      <w:rFonts w:ascii="Arial" w:hAnsi="Arial"/>
      <w:sz w:val="18"/>
      <w:lang w:val="en-GB" w:eastAsia="en-US"/>
    </w:rPr>
  </w:style>
  <w:style w:type="character" w:customStyle="1" w:styleId="TAHCar">
    <w:name w:val="TAH Car"/>
    <w:link w:val="TAH"/>
    <w:rsid w:val="001B43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2024-01-19T22:59:00Z</dcterms:created>
  <dcterms:modified xsi:type="dcterms:W3CDTF">2024-01-19T22:59:00Z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